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BF4" w:rsidRPr="00916320" w:rsidRDefault="00EC2BF4" w:rsidP="00EC2BF4">
      <w:pPr>
        <w:ind w:right="-2"/>
        <w:jc w:val="right"/>
        <w:rPr>
          <w:sz w:val="26"/>
          <w:szCs w:val="26"/>
        </w:rPr>
      </w:pPr>
      <w:r w:rsidRPr="00916320">
        <w:rPr>
          <w:sz w:val="26"/>
          <w:szCs w:val="26"/>
        </w:rPr>
        <w:t>«Утверждаю»</w:t>
      </w:r>
    </w:p>
    <w:p w:rsidR="00EC2BF4" w:rsidRPr="00916320" w:rsidRDefault="00E350C7" w:rsidP="00EC2BF4">
      <w:pPr>
        <w:ind w:right="-2"/>
        <w:jc w:val="right"/>
        <w:rPr>
          <w:sz w:val="26"/>
          <w:szCs w:val="26"/>
        </w:rPr>
      </w:pPr>
      <w:proofErr w:type="spellStart"/>
      <w:r w:rsidRPr="00916320">
        <w:rPr>
          <w:sz w:val="26"/>
          <w:szCs w:val="26"/>
        </w:rPr>
        <w:t>И.о</w:t>
      </w:r>
      <w:proofErr w:type="spellEnd"/>
      <w:r w:rsidRPr="00916320">
        <w:rPr>
          <w:sz w:val="26"/>
          <w:szCs w:val="26"/>
        </w:rPr>
        <w:t>. п</w:t>
      </w:r>
      <w:r w:rsidR="00EC2BF4" w:rsidRPr="00916320">
        <w:rPr>
          <w:sz w:val="26"/>
          <w:szCs w:val="26"/>
        </w:rPr>
        <w:t>ерв</w:t>
      </w:r>
      <w:r w:rsidRPr="00916320">
        <w:rPr>
          <w:sz w:val="26"/>
          <w:szCs w:val="26"/>
        </w:rPr>
        <w:t>ого</w:t>
      </w:r>
      <w:r w:rsidR="00EC2BF4" w:rsidRPr="00916320">
        <w:rPr>
          <w:sz w:val="26"/>
          <w:szCs w:val="26"/>
        </w:rPr>
        <w:t xml:space="preserve"> заместител</w:t>
      </w:r>
      <w:r w:rsidRPr="00916320">
        <w:rPr>
          <w:sz w:val="26"/>
          <w:szCs w:val="26"/>
        </w:rPr>
        <w:t>я</w:t>
      </w:r>
      <w:r w:rsidR="00EC2BF4" w:rsidRPr="00916320">
        <w:rPr>
          <w:sz w:val="26"/>
          <w:szCs w:val="26"/>
        </w:rPr>
        <w:t xml:space="preserve"> директора филиала</w:t>
      </w:r>
    </w:p>
    <w:p w:rsidR="00EC2BF4" w:rsidRPr="00916320" w:rsidRDefault="00EC2BF4" w:rsidP="00EC2BF4">
      <w:pPr>
        <w:ind w:right="-2"/>
        <w:jc w:val="right"/>
        <w:rPr>
          <w:sz w:val="26"/>
          <w:szCs w:val="26"/>
        </w:rPr>
      </w:pPr>
      <w:r w:rsidRPr="00916320">
        <w:rPr>
          <w:sz w:val="26"/>
          <w:szCs w:val="26"/>
        </w:rPr>
        <w:t>ПАО «МРСК Центра» - «Смоленскэнерго»</w:t>
      </w:r>
      <w:r w:rsidR="0071707E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-</w:t>
      </w:r>
    </w:p>
    <w:p w:rsidR="00EC2BF4" w:rsidRPr="00916320" w:rsidRDefault="00EC2BF4" w:rsidP="00EC2BF4">
      <w:pPr>
        <w:ind w:right="-2"/>
        <w:jc w:val="right"/>
        <w:rPr>
          <w:sz w:val="26"/>
          <w:szCs w:val="26"/>
        </w:rPr>
      </w:pPr>
      <w:r w:rsidRPr="00916320">
        <w:rPr>
          <w:sz w:val="26"/>
          <w:szCs w:val="26"/>
        </w:rPr>
        <w:t>главн</w:t>
      </w:r>
      <w:r w:rsidR="0071707E">
        <w:rPr>
          <w:sz w:val="26"/>
          <w:szCs w:val="26"/>
        </w:rPr>
        <w:t>ого</w:t>
      </w:r>
      <w:r w:rsidRPr="00916320">
        <w:rPr>
          <w:sz w:val="26"/>
          <w:szCs w:val="26"/>
        </w:rPr>
        <w:t xml:space="preserve"> инженер</w:t>
      </w:r>
      <w:r w:rsidR="0071707E">
        <w:rPr>
          <w:sz w:val="26"/>
          <w:szCs w:val="26"/>
        </w:rPr>
        <w:t>а</w:t>
      </w:r>
    </w:p>
    <w:p w:rsidR="00EC2BF4" w:rsidRPr="00916320" w:rsidRDefault="00EC2BF4" w:rsidP="00EC2BF4">
      <w:pPr>
        <w:ind w:right="-2"/>
        <w:jc w:val="right"/>
        <w:rPr>
          <w:sz w:val="26"/>
          <w:szCs w:val="26"/>
        </w:rPr>
      </w:pPr>
    </w:p>
    <w:p w:rsidR="00EC2BF4" w:rsidRPr="00916320" w:rsidRDefault="00EC2BF4" w:rsidP="00EC2BF4">
      <w:pPr>
        <w:ind w:right="-2"/>
        <w:jc w:val="right"/>
        <w:rPr>
          <w:sz w:val="26"/>
          <w:szCs w:val="26"/>
        </w:rPr>
      </w:pPr>
      <w:r w:rsidRPr="00916320">
        <w:rPr>
          <w:sz w:val="26"/>
          <w:szCs w:val="26"/>
        </w:rPr>
        <w:t xml:space="preserve">___________ </w:t>
      </w:r>
      <w:r w:rsidR="00E350C7" w:rsidRPr="00916320">
        <w:rPr>
          <w:sz w:val="26"/>
          <w:szCs w:val="26"/>
        </w:rPr>
        <w:t>С</w:t>
      </w:r>
      <w:r w:rsidRPr="00916320">
        <w:rPr>
          <w:sz w:val="26"/>
          <w:szCs w:val="26"/>
        </w:rPr>
        <w:t>.</w:t>
      </w:r>
      <w:r w:rsidR="00E350C7" w:rsidRPr="00916320">
        <w:rPr>
          <w:sz w:val="26"/>
          <w:szCs w:val="26"/>
        </w:rPr>
        <w:t>В</w:t>
      </w:r>
      <w:r w:rsidRPr="00916320">
        <w:rPr>
          <w:sz w:val="26"/>
          <w:szCs w:val="26"/>
        </w:rPr>
        <w:t xml:space="preserve">. </w:t>
      </w:r>
      <w:r w:rsidR="00133393">
        <w:rPr>
          <w:sz w:val="26"/>
          <w:szCs w:val="26"/>
        </w:rPr>
        <w:t>Шумаров</w:t>
      </w:r>
    </w:p>
    <w:p w:rsidR="00EC2BF4" w:rsidRPr="00916320" w:rsidRDefault="00EC2BF4" w:rsidP="00EC2BF4">
      <w:pPr>
        <w:ind w:right="-2"/>
        <w:jc w:val="right"/>
        <w:rPr>
          <w:caps/>
          <w:sz w:val="26"/>
          <w:szCs w:val="26"/>
        </w:rPr>
      </w:pPr>
      <w:r w:rsidRPr="00916320">
        <w:rPr>
          <w:sz w:val="26"/>
          <w:szCs w:val="26"/>
        </w:rPr>
        <w:t>«___»____________201</w:t>
      </w:r>
      <w:r w:rsidR="00133393">
        <w:rPr>
          <w:sz w:val="26"/>
          <w:szCs w:val="26"/>
        </w:rPr>
        <w:t>8</w:t>
      </w:r>
      <w:r w:rsidRPr="00916320">
        <w:rPr>
          <w:sz w:val="26"/>
          <w:szCs w:val="26"/>
        </w:rPr>
        <w:t>г.</w:t>
      </w:r>
    </w:p>
    <w:p w:rsidR="006233B7" w:rsidRPr="00916320" w:rsidRDefault="006233B7" w:rsidP="006233B7">
      <w:pPr>
        <w:spacing w:line="276" w:lineRule="auto"/>
        <w:ind w:right="-2" w:firstLine="851"/>
        <w:jc w:val="right"/>
        <w:rPr>
          <w:caps/>
          <w:sz w:val="26"/>
          <w:szCs w:val="26"/>
        </w:rPr>
      </w:pPr>
    </w:p>
    <w:p w:rsidR="006233B7" w:rsidRPr="00916320" w:rsidRDefault="006233B7" w:rsidP="006233B7">
      <w:pPr>
        <w:keepNext/>
        <w:numPr>
          <w:ins w:id="0" w:author="Kozlov_E" w:date="2005-05-24T16:56:00Z"/>
        </w:numPr>
        <w:spacing w:after="120"/>
        <w:jc w:val="center"/>
        <w:outlineLvl w:val="1"/>
        <w:rPr>
          <w:b/>
          <w:sz w:val="28"/>
          <w:szCs w:val="20"/>
        </w:rPr>
      </w:pPr>
      <w:r w:rsidRPr="00916320">
        <w:rPr>
          <w:b/>
          <w:sz w:val="28"/>
          <w:szCs w:val="20"/>
        </w:rPr>
        <w:t>ТЕХНИЧЕСКОЕ ЗАДАНИЕ</w:t>
      </w:r>
    </w:p>
    <w:p w:rsidR="006233B7" w:rsidRPr="00916320" w:rsidRDefault="006233B7" w:rsidP="006233B7">
      <w:pPr>
        <w:jc w:val="center"/>
        <w:rPr>
          <w:b/>
          <w:sz w:val="26"/>
          <w:szCs w:val="26"/>
        </w:rPr>
      </w:pPr>
      <w:r w:rsidRPr="00916320">
        <w:rPr>
          <w:b/>
          <w:sz w:val="26"/>
          <w:szCs w:val="26"/>
        </w:rPr>
        <w:t xml:space="preserve">на поставку устройств РЗА. Лот № </w:t>
      </w:r>
      <w:r w:rsidRPr="00916320">
        <w:rPr>
          <w:b/>
          <w:sz w:val="26"/>
          <w:szCs w:val="26"/>
          <w:u w:val="single"/>
        </w:rPr>
        <w:t>309</w:t>
      </w:r>
      <w:r w:rsidR="00945EE2" w:rsidRPr="00916320">
        <w:rPr>
          <w:b/>
          <w:sz w:val="26"/>
          <w:szCs w:val="26"/>
          <w:u w:val="single"/>
        </w:rPr>
        <w:t>А</w:t>
      </w:r>
    </w:p>
    <w:p w:rsidR="006233B7" w:rsidRPr="00916320" w:rsidRDefault="006233B7" w:rsidP="006233B7">
      <w:pPr>
        <w:jc w:val="center"/>
      </w:pPr>
    </w:p>
    <w:p w:rsidR="006233B7" w:rsidRPr="00916320" w:rsidRDefault="006233B7" w:rsidP="0071707E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Общая часть.</w:t>
      </w:r>
    </w:p>
    <w:p w:rsidR="006233B7" w:rsidRDefault="00EC2BF4" w:rsidP="0071707E">
      <w:pPr>
        <w:numPr>
          <w:ilvl w:val="1"/>
          <w:numId w:val="3"/>
        </w:numPr>
        <w:ind w:left="0"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ПАО</w:t>
      </w:r>
      <w:r w:rsidR="006233B7" w:rsidRPr="00916320">
        <w:rPr>
          <w:sz w:val="26"/>
          <w:szCs w:val="26"/>
        </w:rPr>
        <w:t xml:space="preserve"> «МРСК Центра» производит закупку</w:t>
      </w:r>
      <w:r w:rsidR="00B104B2" w:rsidRPr="00916320">
        <w:rPr>
          <w:sz w:val="26"/>
          <w:szCs w:val="26"/>
        </w:rPr>
        <w:t xml:space="preserve"> микропроцессорных (МП) </w:t>
      </w:r>
      <w:r w:rsidR="006233B7" w:rsidRPr="00916320">
        <w:rPr>
          <w:sz w:val="26"/>
          <w:szCs w:val="26"/>
        </w:rPr>
        <w:t>устройств РЗА для ремонтно-эксплуатационного обслуживания электросетевого оборудования</w:t>
      </w:r>
      <w:r w:rsidR="00DC1F57">
        <w:rPr>
          <w:sz w:val="26"/>
          <w:szCs w:val="26"/>
        </w:rPr>
        <w:t xml:space="preserve"> </w:t>
      </w:r>
      <w:r w:rsidR="00DC1F57" w:rsidRPr="00DC1F57">
        <w:rPr>
          <w:sz w:val="26"/>
          <w:szCs w:val="26"/>
        </w:rPr>
        <w:t>под потребность 2019г.</w:t>
      </w:r>
    </w:p>
    <w:p w:rsidR="0071707E" w:rsidRPr="00916320" w:rsidRDefault="0071707E" w:rsidP="0071707E">
      <w:pPr>
        <w:ind w:left="709"/>
        <w:jc w:val="both"/>
        <w:rPr>
          <w:sz w:val="26"/>
          <w:szCs w:val="26"/>
        </w:rPr>
      </w:pPr>
    </w:p>
    <w:p w:rsidR="009851E3" w:rsidRPr="00916320" w:rsidRDefault="00835A0C" w:rsidP="0071707E">
      <w:pPr>
        <w:ind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2.</w:t>
      </w:r>
      <w:r w:rsidR="00111FBA" w:rsidRPr="00916320">
        <w:rPr>
          <w:bCs/>
          <w:sz w:val="26"/>
          <w:szCs w:val="26"/>
        </w:rPr>
        <w:t xml:space="preserve">Предмет </w:t>
      </w:r>
      <w:r w:rsidR="0071707E">
        <w:rPr>
          <w:bCs/>
          <w:sz w:val="26"/>
          <w:szCs w:val="26"/>
        </w:rPr>
        <w:t>закупки</w:t>
      </w:r>
    </w:p>
    <w:p w:rsidR="00111FBA" w:rsidRPr="00916320" w:rsidRDefault="00637306" w:rsidP="0071707E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Поставщик</w:t>
      </w:r>
      <w:r w:rsidR="005B5711" w:rsidRPr="00916320">
        <w:rPr>
          <w:sz w:val="26"/>
          <w:szCs w:val="26"/>
        </w:rPr>
        <w:t xml:space="preserve"> обеспечивает поставку оборудования в</w:t>
      </w:r>
      <w:r w:rsidR="00111FBA" w:rsidRPr="00916320">
        <w:rPr>
          <w:sz w:val="26"/>
          <w:szCs w:val="26"/>
        </w:rPr>
        <w:t xml:space="preserve"> </w:t>
      </w:r>
      <w:r w:rsidR="005B5711" w:rsidRPr="00916320">
        <w:rPr>
          <w:sz w:val="26"/>
          <w:szCs w:val="26"/>
        </w:rPr>
        <w:t>объемах и сроки установленные данным</w:t>
      </w:r>
      <w:r w:rsidR="00111FBA" w:rsidRPr="00916320">
        <w:rPr>
          <w:sz w:val="26"/>
          <w:szCs w:val="26"/>
        </w:rPr>
        <w:t xml:space="preserve"> ТЗ</w:t>
      </w:r>
      <w:r w:rsidR="008C2E81" w:rsidRPr="00916320">
        <w:rPr>
          <w:sz w:val="26"/>
          <w:szCs w:val="26"/>
        </w:rPr>
        <w:t>:</w:t>
      </w:r>
    </w:p>
    <w:p w:rsidR="00B1025C" w:rsidRPr="00916320" w:rsidRDefault="00B1025C" w:rsidP="0071707E">
      <w:pPr>
        <w:ind w:firstLine="709"/>
        <w:jc w:val="both"/>
        <w:rPr>
          <w:sz w:val="26"/>
          <w:szCs w:val="26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1"/>
        <w:gridCol w:w="4073"/>
        <w:gridCol w:w="1880"/>
      </w:tblGrid>
      <w:tr w:rsidR="00CD19A2" w:rsidRPr="0071707E" w:rsidTr="0071707E">
        <w:trPr>
          <w:trHeight w:val="330"/>
        </w:trPr>
        <w:tc>
          <w:tcPr>
            <w:tcW w:w="3701" w:type="dxa"/>
            <w:shd w:val="clear" w:color="auto" w:fill="auto"/>
            <w:vAlign w:val="center"/>
            <w:hideMark/>
          </w:tcPr>
          <w:p w:rsidR="00EC2BF4" w:rsidRPr="0071707E" w:rsidRDefault="00EC2BF4" w:rsidP="0071707E">
            <w:pPr>
              <w:jc w:val="center"/>
              <w:rPr>
                <w:sz w:val="22"/>
                <w:szCs w:val="22"/>
              </w:rPr>
            </w:pPr>
            <w:r w:rsidRPr="0071707E">
              <w:rPr>
                <w:sz w:val="22"/>
                <w:szCs w:val="22"/>
              </w:rPr>
              <w:t>Филиал</w:t>
            </w:r>
            <w:r w:rsidR="00B1025C" w:rsidRPr="0071707E">
              <w:rPr>
                <w:sz w:val="22"/>
                <w:szCs w:val="22"/>
              </w:rPr>
              <w:t xml:space="preserve"> ПАО «МРСК Центра»</w:t>
            </w:r>
          </w:p>
        </w:tc>
        <w:tc>
          <w:tcPr>
            <w:tcW w:w="4073" w:type="dxa"/>
            <w:shd w:val="clear" w:color="auto" w:fill="auto"/>
            <w:vAlign w:val="center"/>
            <w:hideMark/>
          </w:tcPr>
          <w:p w:rsidR="00EC2BF4" w:rsidRPr="0071707E" w:rsidRDefault="00EC2BF4" w:rsidP="0071707E">
            <w:pPr>
              <w:jc w:val="center"/>
              <w:rPr>
                <w:sz w:val="22"/>
                <w:szCs w:val="22"/>
              </w:rPr>
            </w:pPr>
            <w:r w:rsidRPr="0071707E">
              <w:rPr>
                <w:sz w:val="22"/>
                <w:szCs w:val="22"/>
              </w:rPr>
              <w:t>Оборудование</w:t>
            </w:r>
          </w:p>
        </w:tc>
        <w:tc>
          <w:tcPr>
            <w:tcW w:w="1880" w:type="dxa"/>
            <w:shd w:val="clear" w:color="auto" w:fill="auto"/>
            <w:vAlign w:val="center"/>
            <w:hideMark/>
          </w:tcPr>
          <w:p w:rsidR="00EC2BF4" w:rsidRPr="0071707E" w:rsidRDefault="00EC2BF4" w:rsidP="0071707E">
            <w:pPr>
              <w:jc w:val="center"/>
              <w:rPr>
                <w:sz w:val="22"/>
                <w:szCs w:val="22"/>
              </w:rPr>
            </w:pPr>
            <w:r w:rsidRPr="0071707E">
              <w:rPr>
                <w:sz w:val="22"/>
                <w:szCs w:val="22"/>
              </w:rPr>
              <w:t>Количество, шт.</w:t>
            </w:r>
          </w:p>
        </w:tc>
      </w:tr>
      <w:tr w:rsidR="00E350C7" w:rsidRPr="0071707E" w:rsidTr="0071707E">
        <w:trPr>
          <w:trHeight w:val="330"/>
        </w:trPr>
        <w:tc>
          <w:tcPr>
            <w:tcW w:w="3701" w:type="dxa"/>
            <w:vAlign w:val="center"/>
          </w:tcPr>
          <w:p w:rsidR="00E350C7" w:rsidRPr="0071707E" w:rsidRDefault="00A3274B" w:rsidP="0071707E">
            <w:pPr>
              <w:jc w:val="center"/>
              <w:rPr>
                <w:sz w:val="22"/>
                <w:szCs w:val="22"/>
              </w:rPr>
            </w:pPr>
            <w:r w:rsidRPr="0071707E">
              <w:rPr>
                <w:sz w:val="22"/>
                <w:szCs w:val="22"/>
              </w:rPr>
              <w:t>Филиал ПАО «МРСК Центра» - «Смоленскэнерго»</w:t>
            </w:r>
          </w:p>
        </w:tc>
        <w:tc>
          <w:tcPr>
            <w:tcW w:w="4073" w:type="dxa"/>
            <w:shd w:val="clear" w:color="auto" w:fill="auto"/>
            <w:noWrap/>
            <w:vAlign w:val="center"/>
          </w:tcPr>
          <w:p w:rsidR="00E350C7" w:rsidRPr="0071707E" w:rsidRDefault="00E350C7" w:rsidP="0071707E">
            <w:pPr>
              <w:jc w:val="center"/>
              <w:rPr>
                <w:sz w:val="22"/>
                <w:szCs w:val="22"/>
              </w:rPr>
            </w:pPr>
            <w:r w:rsidRPr="0071707E">
              <w:rPr>
                <w:sz w:val="22"/>
                <w:szCs w:val="22"/>
              </w:rPr>
              <w:t>Делитель напряжения</w:t>
            </w:r>
          </w:p>
        </w:tc>
        <w:tc>
          <w:tcPr>
            <w:tcW w:w="1880" w:type="dxa"/>
            <w:shd w:val="clear" w:color="auto" w:fill="auto"/>
            <w:noWrap/>
            <w:vAlign w:val="center"/>
          </w:tcPr>
          <w:p w:rsidR="00E350C7" w:rsidRPr="0071707E" w:rsidRDefault="00D55C10" w:rsidP="0071707E">
            <w:pPr>
              <w:jc w:val="center"/>
              <w:rPr>
                <w:sz w:val="22"/>
                <w:szCs w:val="22"/>
              </w:rPr>
            </w:pPr>
            <w:r w:rsidRPr="0071707E">
              <w:rPr>
                <w:sz w:val="22"/>
                <w:szCs w:val="22"/>
              </w:rPr>
              <w:t>8</w:t>
            </w:r>
          </w:p>
        </w:tc>
      </w:tr>
    </w:tbl>
    <w:p w:rsidR="00EC2BF4" w:rsidRPr="00916320" w:rsidRDefault="00EC2BF4" w:rsidP="0071707E">
      <w:pPr>
        <w:ind w:firstLine="709"/>
        <w:rPr>
          <w:sz w:val="26"/>
          <w:szCs w:val="26"/>
        </w:rPr>
      </w:pPr>
    </w:p>
    <w:p w:rsidR="00684795" w:rsidRPr="00916320" w:rsidRDefault="00684795" w:rsidP="0071707E">
      <w:pPr>
        <w:ind w:firstLine="709"/>
        <w:rPr>
          <w:sz w:val="26"/>
          <w:szCs w:val="26"/>
        </w:rPr>
      </w:pPr>
      <w:r w:rsidRPr="00916320">
        <w:rPr>
          <w:sz w:val="26"/>
          <w:szCs w:val="26"/>
        </w:rPr>
        <w:t xml:space="preserve">Поставка </w:t>
      </w:r>
      <w:r w:rsidR="00BC65B1" w:rsidRPr="00916320">
        <w:rPr>
          <w:sz w:val="26"/>
          <w:szCs w:val="26"/>
        </w:rPr>
        <w:t>устройств</w:t>
      </w:r>
      <w:r w:rsidRPr="00916320">
        <w:rPr>
          <w:sz w:val="26"/>
          <w:szCs w:val="26"/>
        </w:rPr>
        <w:t xml:space="preserve"> производится в точки поставки, указанные покупателем - филиалом </w:t>
      </w:r>
      <w:r w:rsidR="00EC2BF4" w:rsidRPr="00916320">
        <w:rPr>
          <w:sz w:val="26"/>
          <w:szCs w:val="26"/>
        </w:rPr>
        <w:t>ПАО</w:t>
      </w:r>
      <w:r w:rsidRPr="00916320">
        <w:rPr>
          <w:sz w:val="26"/>
          <w:szCs w:val="26"/>
        </w:rPr>
        <w:t xml:space="preserve"> «МРСК Центра»:</w:t>
      </w:r>
    </w:p>
    <w:p w:rsidR="00684795" w:rsidRPr="00916320" w:rsidRDefault="00684795" w:rsidP="0071707E">
      <w:pPr>
        <w:pStyle w:val="af0"/>
        <w:ind w:left="0"/>
        <w:contextualSpacing w:val="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3"/>
        <w:gridCol w:w="3060"/>
        <w:gridCol w:w="4536"/>
      </w:tblGrid>
      <w:tr w:rsidR="00CD19A2" w:rsidRPr="0071707E" w:rsidTr="0071707E">
        <w:trPr>
          <w:trHeight w:val="645"/>
        </w:trPr>
        <w:tc>
          <w:tcPr>
            <w:tcW w:w="2043" w:type="dxa"/>
            <w:shd w:val="clear" w:color="auto" w:fill="auto"/>
            <w:vAlign w:val="center"/>
          </w:tcPr>
          <w:p w:rsidR="00684795" w:rsidRPr="0071707E" w:rsidRDefault="00684795" w:rsidP="0071707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71707E">
              <w:rPr>
                <w:sz w:val="22"/>
                <w:szCs w:val="22"/>
              </w:rPr>
              <w:t xml:space="preserve">Филиал </w:t>
            </w:r>
            <w:r w:rsidR="00EC2BF4" w:rsidRPr="0071707E">
              <w:rPr>
                <w:sz w:val="22"/>
                <w:szCs w:val="22"/>
              </w:rPr>
              <w:t>ПАО</w:t>
            </w:r>
            <w:r w:rsidRPr="0071707E">
              <w:rPr>
                <w:sz w:val="22"/>
                <w:szCs w:val="22"/>
              </w:rPr>
              <w:t xml:space="preserve"> «МРСК Центра»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684795" w:rsidRPr="0071707E" w:rsidRDefault="00684795" w:rsidP="0071707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71707E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84795" w:rsidRPr="0071707E" w:rsidRDefault="00684795" w:rsidP="0071707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71707E">
              <w:rPr>
                <w:sz w:val="22"/>
                <w:szCs w:val="22"/>
              </w:rPr>
              <w:t>Срок поставки</w:t>
            </w:r>
          </w:p>
        </w:tc>
      </w:tr>
      <w:tr w:rsidR="00684795" w:rsidRPr="0071707E" w:rsidTr="0071707E">
        <w:trPr>
          <w:trHeight w:val="645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795" w:rsidRPr="0071707E" w:rsidRDefault="0058518A" w:rsidP="0071707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71707E">
              <w:rPr>
                <w:sz w:val="22"/>
                <w:szCs w:val="22"/>
              </w:rPr>
              <w:t xml:space="preserve">Филиал </w:t>
            </w:r>
            <w:r w:rsidR="00EC2BF4" w:rsidRPr="0071707E">
              <w:rPr>
                <w:sz w:val="22"/>
                <w:szCs w:val="22"/>
              </w:rPr>
              <w:t>ПАО</w:t>
            </w:r>
            <w:r w:rsidRPr="0071707E">
              <w:rPr>
                <w:sz w:val="22"/>
                <w:szCs w:val="22"/>
              </w:rPr>
              <w:t xml:space="preserve"> «МРСК Центра» - «Смоленскэнерго»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795" w:rsidRPr="0071707E" w:rsidRDefault="0058518A" w:rsidP="0071707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71707E">
              <w:rPr>
                <w:sz w:val="22"/>
                <w:szCs w:val="22"/>
              </w:rPr>
              <w:t>г. Смоленск, ул. Индустриальная, д.5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795" w:rsidRPr="0071707E" w:rsidRDefault="0071707E" w:rsidP="0071707E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71707E">
              <w:rPr>
                <w:sz w:val="22"/>
                <w:szCs w:val="22"/>
              </w:rPr>
              <w:t xml:space="preserve">Поставка осуществляется в период с 01.01.2019 по 31.12.2019 по заявкам филиала. Срок поставки по каждой отдельной заявке не должен превышать </w:t>
            </w:r>
            <w:r w:rsidRPr="0071707E">
              <w:rPr>
                <w:sz w:val="22"/>
                <w:szCs w:val="22"/>
              </w:rPr>
              <w:t>45</w:t>
            </w:r>
            <w:r w:rsidRPr="0071707E">
              <w:rPr>
                <w:sz w:val="22"/>
                <w:szCs w:val="22"/>
              </w:rPr>
              <w:t xml:space="preserve"> календарных дней с момента подачи заявки</w:t>
            </w:r>
          </w:p>
        </w:tc>
      </w:tr>
    </w:tbl>
    <w:p w:rsidR="00684795" w:rsidRPr="00916320" w:rsidRDefault="00684795" w:rsidP="0071707E">
      <w:pPr>
        <w:pStyle w:val="af0"/>
        <w:ind w:left="0" w:firstLine="709"/>
        <w:contextualSpacing w:val="0"/>
        <w:jc w:val="both"/>
        <w:rPr>
          <w:sz w:val="24"/>
          <w:szCs w:val="24"/>
        </w:rPr>
      </w:pPr>
    </w:p>
    <w:p w:rsidR="000208C6" w:rsidRPr="00916320" w:rsidRDefault="00637306" w:rsidP="0071707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3.1 </w:t>
      </w:r>
      <w:r w:rsidR="000208C6" w:rsidRPr="00916320">
        <w:rPr>
          <w:sz w:val="26"/>
          <w:szCs w:val="26"/>
        </w:rPr>
        <w:t>Технические данные устройств должны соответствовать параметрам и быть не ниже значений, приведенных в таблице:</w:t>
      </w:r>
    </w:p>
    <w:p w:rsidR="00EC2BF4" w:rsidRPr="00916320" w:rsidRDefault="00EC2BF4" w:rsidP="0071707E">
      <w:pPr>
        <w:tabs>
          <w:tab w:val="left" w:pos="1134"/>
        </w:tabs>
        <w:jc w:val="both"/>
        <w:rPr>
          <w:sz w:val="26"/>
          <w:szCs w:val="2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960"/>
        <w:gridCol w:w="3450"/>
        <w:gridCol w:w="5244"/>
      </w:tblGrid>
      <w:tr w:rsidR="00F1662A" w:rsidRPr="0071707E" w:rsidTr="0071707E">
        <w:trPr>
          <w:trHeight w:val="33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71707E" w:rsidRDefault="00F1662A" w:rsidP="0071707E">
            <w:pPr>
              <w:jc w:val="center"/>
              <w:rPr>
                <w:color w:val="000000"/>
                <w:sz w:val="22"/>
                <w:szCs w:val="22"/>
              </w:rPr>
            </w:pPr>
            <w:r w:rsidRPr="0071707E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71707E" w:rsidRDefault="00F1662A" w:rsidP="0071707E">
            <w:pPr>
              <w:jc w:val="center"/>
              <w:rPr>
                <w:color w:val="000000"/>
                <w:sz w:val="22"/>
                <w:szCs w:val="22"/>
              </w:rPr>
            </w:pPr>
            <w:r w:rsidRPr="0071707E">
              <w:rPr>
                <w:color w:val="000000"/>
                <w:sz w:val="22"/>
                <w:szCs w:val="22"/>
              </w:rPr>
              <w:t>Наименование устройств РЗА</w:t>
            </w:r>
          </w:p>
        </w:tc>
        <w:tc>
          <w:tcPr>
            <w:tcW w:w="5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71707E" w:rsidRDefault="00F1662A" w:rsidP="0071707E">
            <w:pPr>
              <w:jc w:val="center"/>
              <w:rPr>
                <w:color w:val="000000"/>
                <w:sz w:val="22"/>
                <w:szCs w:val="22"/>
              </w:rPr>
            </w:pPr>
            <w:r w:rsidRPr="0071707E">
              <w:rPr>
                <w:color w:val="000000"/>
                <w:sz w:val="22"/>
                <w:szCs w:val="22"/>
              </w:rPr>
              <w:t>Технические требования к устройствам РЗА</w:t>
            </w:r>
          </w:p>
        </w:tc>
      </w:tr>
      <w:tr w:rsidR="00F1662A" w:rsidRPr="0071707E" w:rsidTr="0071707E">
        <w:trPr>
          <w:trHeight w:val="315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71707E" w:rsidRDefault="00A3274B" w:rsidP="0071707E">
            <w:pPr>
              <w:jc w:val="center"/>
              <w:rPr>
                <w:color w:val="000000"/>
                <w:sz w:val="22"/>
                <w:szCs w:val="22"/>
              </w:rPr>
            </w:pPr>
            <w:r w:rsidRPr="0071707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71707E" w:rsidRDefault="00F1662A" w:rsidP="0071707E">
            <w:pPr>
              <w:jc w:val="center"/>
              <w:rPr>
                <w:color w:val="000000"/>
                <w:sz w:val="22"/>
                <w:szCs w:val="22"/>
              </w:rPr>
            </w:pPr>
            <w:r w:rsidRPr="0071707E">
              <w:rPr>
                <w:color w:val="000000"/>
                <w:sz w:val="22"/>
                <w:szCs w:val="22"/>
              </w:rPr>
              <w:t>Делитель напряжения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71707E" w:rsidRDefault="00F1662A" w:rsidP="0071707E">
            <w:pPr>
              <w:jc w:val="center"/>
              <w:rPr>
                <w:color w:val="000000"/>
                <w:sz w:val="22"/>
                <w:szCs w:val="22"/>
              </w:rPr>
            </w:pPr>
            <w:r w:rsidRPr="0071707E">
              <w:rPr>
                <w:color w:val="000000"/>
                <w:sz w:val="22"/>
                <w:szCs w:val="22"/>
              </w:rPr>
              <w:t>Номинальное входное напряжение, В – 220</w:t>
            </w:r>
          </w:p>
        </w:tc>
      </w:tr>
      <w:tr w:rsidR="00F1662A" w:rsidRPr="0071707E" w:rsidTr="0071707E">
        <w:trPr>
          <w:trHeight w:val="31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662A" w:rsidRPr="0071707E" w:rsidRDefault="00F1662A" w:rsidP="0071707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662A" w:rsidRPr="0071707E" w:rsidRDefault="00F1662A" w:rsidP="0071707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62A" w:rsidRPr="0071707E" w:rsidRDefault="00F1662A" w:rsidP="0071707E">
            <w:pPr>
              <w:jc w:val="center"/>
              <w:rPr>
                <w:color w:val="000000"/>
                <w:sz w:val="22"/>
                <w:szCs w:val="22"/>
              </w:rPr>
            </w:pPr>
            <w:r w:rsidRPr="0071707E">
              <w:rPr>
                <w:color w:val="000000"/>
                <w:sz w:val="22"/>
                <w:szCs w:val="22"/>
              </w:rPr>
              <w:t>Номинальное выходное напряжение, В – 100</w:t>
            </w:r>
          </w:p>
        </w:tc>
      </w:tr>
    </w:tbl>
    <w:p w:rsidR="00901FB3" w:rsidRPr="00916320" w:rsidRDefault="00901FB3" w:rsidP="0071707E">
      <w:pPr>
        <w:ind w:firstLine="709"/>
        <w:jc w:val="both"/>
        <w:rPr>
          <w:sz w:val="26"/>
          <w:szCs w:val="26"/>
        </w:rPr>
      </w:pPr>
    </w:p>
    <w:p w:rsidR="00901FB3" w:rsidRPr="00916320" w:rsidRDefault="001479A1" w:rsidP="0071707E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3.1.</w:t>
      </w:r>
      <w:r w:rsidR="00A3274B">
        <w:rPr>
          <w:sz w:val="26"/>
          <w:szCs w:val="26"/>
        </w:rPr>
        <w:t>1</w:t>
      </w:r>
      <w:r w:rsidRPr="00916320">
        <w:rPr>
          <w:sz w:val="26"/>
          <w:szCs w:val="26"/>
        </w:rPr>
        <w:t xml:space="preserve">. Делитель напряжения должен быть предназначен для обеспечения согласования уровней напряжения, поступающего с трансформатора собственных нужд подстанции, с входным диапазоном напряжений микропроцессорного устройства защиты </w:t>
      </w:r>
      <w:r w:rsidR="008C3AFC" w:rsidRPr="00916320">
        <w:rPr>
          <w:sz w:val="26"/>
          <w:szCs w:val="26"/>
        </w:rPr>
        <w:t>вводного выключателя. Устройство должно представлять из себя резистивный 3-х фазный делитель напряжения.</w:t>
      </w:r>
    </w:p>
    <w:p w:rsidR="00901FB3" w:rsidRPr="00916320" w:rsidRDefault="00901FB3" w:rsidP="0071707E">
      <w:pPr>
        <w:ind w:firstLine="709"/>
        <w:jc w:val="both"/>
        <w:rPr>
          <w:sz w:val="26"/>
          <w:szCs w:val="26"/>
        </w:rPr>
      </w:pPr>
    </w:p>
    <w:p w:rsidR="000F4460" w:rsidRPr="00916320" w:rsidRDefault="00637306" w:rsidP="0071707E">
      <w:pPr>
        <w:tabs>
          <w:tab w:val="left" w:pos="1134"/>
        </w:tabs>
        <w:ind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3</w:t>
      </w:r>
      <w:r w:rsidR="001B069A" w:rsidRPr="00916320">
        <w:rPr>
          <w:bCs/>
          <w:sz w:val="26"/>
          <w:szCs w:val="26"/>
        </w:rPr>
        <w:t>.</w:t>
      </w:r>
      <w:r w:rsidRPr="00916320">
        <w:rPr>
          <w:bCs/>
          <w:sz w:val="26"/>
          <w:szCs w:val="26"/>
        </w:rPr>
        <w:t xml:space="preserve">2 </w:t>
      </w:r>
      <w:r w:rsidR="000F4460" w:rsidRPr="00916320">
        <w:rPr>
          <w:bCs/>
          <w:sz w:val="26"/>
          <w:szCs w:val="26"/>
        </w:rPr>
        <w:t xml:space="preserve">Общие </w:t>
      </w:r>
      <w:r w:rsidRPr="00916320">
        <w:rPr>
          <w:bCs/>
          <w:sz w:val="26"/>
          <w:szCs w:val="26"/>
        </w:rPr>
        <w:t>требования</w:t>
      </w:r>
      <w:r w:rsidR="000F4460" w:rsidRPr="00916320">
        <w:rPr>
          <w:bCs/>
          <w:sz w:val="26"/>
          <w:szCs w:val="26"/>
        </w:rPr>
        <w:t>.</w:t>
      </w:r>
    </w:p>
    <w:p w:rsidR="004071F6" w:rsidRPr="00916320" w:rsidRDefault="00637306" w:rsidP="0071707E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lastRenderedPageBreak/>
        <w:t>3.2</w:t>
      </w:r>
      <w:r w:rsidR="001B069A" w:rsidRPr="00916320">
        <w:rPr>
          <w:sz w:val="26"/>
          <w:szCs w:val="26"/>
        </w:rPr>
        <w:t>.</w:t>
      </w:r>
      <w:r w:rsidR="00CF057A" w:rsidRPr="00916320">
        <w:rPr>
          <w:sz w:val="26"/>
          <w:szCs w:val="26"/>
        </w:rPr>
        <w:t>1. К</w:t>
      </w:r>
      <w:r w:rsidR="004071F6" w:rsidRPr="00916320">
        <w:rPr>
          <w:sz w:val="26"/>
          <w:szCs w:val="26"/>
        </w:rPr>
        <w:t xml:space="preserve"> поставке допускается оборудование, отвечающее следующим требованиям:</w:t>
      </w:r>
    </w:p>
    <w:p w:rsidR="001C5960" w:rsidRPr="00916320" w:rsidRDefault="0071707E" w:rsidP="0071707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C5960" w:rsidRPr="00916320">
        <w:rPr>
          <w:sz w:val="26"/>
          <w:szCs w:val="26"/>
        </w:rPr>
        <w:t>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A86075" w:rsidRPr="00916320" w:rsidRDefault="0071707E" w:rsidP="0071707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86075" w:rsidRPr="00916320">
        <w:rPr>
          <w:sz w:val="26"/>
          <w:szCs w:val="26"/>
        </w:rPr>
        <w:t xml:space="preserve">для производителей необходимо наличие развитой сети сервисных центров, обеспечивающей </w:t>
      </w:r>
      <w:r w:rsidR="00DA50EA" w:rsidRPr="00916320">
        <w:rPr>
          <w:sz w:val="26"/>
          <w:szCs w:val="26"/>
        </w:rPr>
        <w:t>ремонт или замену вышедшего из строя оборудования в течении не более 1 суток с момента выхода оборудования из строя;</w:t>
      </w:r>
    </w:p>
    <w:p w:rsidR="004071F6" w:rsidRPr="00916320" w:rsidRDefault="0071707E" w:rsidP="0071707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071F6" w:rsidRPr="00916320">
        <w:rPr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«Правилами по сертификации. Система сертификации ГОСТ Р. Правила проведения сертификации электрооборудования. Г</w:t>
      </w:r>
      <w:r w:rsidR="00D679F0" w:rsidRPr="00916320">
        <w:rPr>
          <w:sz w:val="26"/>
          <w:szCs w:val="26"/>
        </w:rPr>
        <w:t>осстандарт России, Москва, 1999;</w:t>
      </w:r>
    </w:p>
    <w:p w:rsidR="004071F6" w:rsidRPr="00916320" w:rsidRDefault="00637306" w:rsidP="0071707E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CF057A" w:rsidRPr="00916320">
        <w:rPr>
          <w:sz w:val="26"/>
          <w:szCs w:val="26"/>
        </w:rPr>
        <w:t xml:space="preserve">2. </w:t>
      </w:r>
      <w:r w:rsidR="004071F6" w:rsidRPr="00916320">
        <w:rPr>
          <w:sz w:val="26"/>
          <w:szCs w:val="26"/>
        </w:rPr>
        <w:t>Оборудование должн</w:t>
      </w:r>
      <w:r w:rsidR="000054E0" w:rsidRPr="00916320">
        <w:rPr>
          <w:sz w:val="26"/>
          <w:szCs w:val="26"/>
        </w:rPr>
        <w:t>о</w:t>
      </w:r>
      <w:r w:rsidR="004071F6" w:rsidRPr="00916320">
        <w:rPr>
          <w:sz w:val="26"/>
          <w:szCs w:val="26"/>
        </w:rPr>
        <w:t xml:space="preserve"> соответствовать требованиям «Правил устройства электроустановок» (ПУЭ) (7-е издание) и требованиям стандартов ГОСТ.</w:t>
      </w:r>
    </w:p>
    <w:p w:rsidR="004071F6" w:rsidRPr="00916320" w:rsidRDefault="00637306" w:rsidP="0071707E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3. Комплектность запасных частей, расходных материалов, принадлежностей.</w:t>
      </w:r>
    </w:p>
    <w:p w:rsidR="004071F6" w:rsidRPr="00916320" w:rsidRDefault="004071F6" w:rsidP="0071707E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16320" w:rsidRDefault="00637306" w:rsidP="0071707E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4. Упаковка, транспортирование, условия и сроки хранения</w:t>
      </w:r>
    </w:p>
    <w:p w:rsidR="004071F6" w:rsidRPr="00916320" w:rsidRDefault="004071F6" w:rsidP="0071707E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ГОСТ.</w:t>
      </w:r>
      <w:r w:rsidR="0029061D" w:rsidRPr="00916320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916320" w:rsidRDefault="00637306" w:rsidP="0071707E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5. Гарантийные обязательства</w:t>
      </w:r>
      <w:r w:rsidRPr="00916320">
        <w:rPr>
          <w:sz w:val="26"/>
          <w:szCs w:val="26"/>
        </w:rPr>
        <w:t>.</w:t>
      </w:r>
    </w:p>
    <w:p w:rsidR="004071F6" w:rsidRPr="00916320" w:rsidRDefault="004071F6" w:rsidP="0071707E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Гарантия на поставляемые материалы</w:t>
      </w:r>
      <w:r w:rsidR="00E71F3F" w:rsidRPr="00916320">
        <w:rPr>
          <w:sz w:val="26"/>
          <w:szCs w:val="26"/>
        </w:rPr>
        <w:t xml:space="preserve"> и</w:t>
      </w:r>
      <w:r w:rsidRPr="00916320">
        <w:rPr>
          <w:sz w:val="26"/>
          <w:szCs w:val="26"/>
        </w:rPr>
        <w:t xml:space="preserve"> оборудование</w:t>
      </w:r>
      <w:r w:rsidR="00E71F3F" w:rsidRPr="00916320">
        <w:rPr>
          <w:sz w:val="26"/>
          <w:szCs w:val="26"/>
        </w:rPr>
        <w:t xml:space="preserve"> должна распространяться не менее чем на </w:t>
      </w:r>
      <w:r w:rsidR="00D125C1" w:rsidRPr="00916320">
        <w:rPr>
          <w:sz w:val="26"/>
          <w:szCs w:val="26"/>
        </w:rPr>
        <w:t>36</w:t>
      </w:r>
      <w:r w:rsidR="00E71F3F" w:rsidRPr="00916320">
        <w:rPr>
          <w:sz w:val="26"/>
          <w:szCs w:val="26"/>
        </w:rPr>
        <w:t xml:space="preserve"> месяц</w:t>
      </w:r>
      <w:r w:rsidR="00D125C1" w:rsidRPr="00916320">
        <w:rPr>
          <w:sz w:val="26"/>
          <w:szCs w:val="26"/>
        </w:rPr>
        <w:t>ев</w:t>
      </w:r>
      <w:r w:rsidRPr="00916320">
        <w:rPr>
          <w:sz w:val="26"/>
          <w:szCs w:val="26"/>
        </w:rPr>
        <w:t>. Время начала исчисления гарантийного срока – с момента ввода оборудования в эксплуатацию.</w:t>
      </w:r>
      <w:r w:rsidR="0029061D" w:rsidRPr="00916320">
        <w:rPr>
          <w:sz w:val="26"/>
          <w:szCs w:val="26"/>
        </w:rPr>
        <w:t xml:space="preserve"> </w:t>
      </w:r>
      <w:r w:rsidR="00637306" w:rsidRPr="00916320">
        <w:rPr>
          <w:sz w:val="26"/>
          <w:szCs w:val="26"/>
        </w:rPr>
        <w:t>Поставщик</w:t>
      </w:r>
      <w:r w:rsidRPr="00916320">
        <w:rPr>
          <w:sz w:val="26"/>
          <w:szCs w:val="26"/>
        </w:rPr>
        <w:t xml:space="preserve"> должен за свой счет и сроки, согласованные с Заказчиком</w:t>
      </w:r>
      <w:r w:rsidR="000054E0" w:rsidRPr="00916320">
        <w:rPr>
          <w:sz w:val="26"/>
          <w:szCs w:val="26"/>
        </w:rPr>
        <w:t>,</w:t>
      </w:r>
      <w:r w:rsidRPr="00916320">
        <w:rPr>
          <w:sz w:val="26"/>
          <w:szCs w:val="26"/>
        </w:rPr>
        <w:t xml:space="preserve"> устранять любые дефекты в поставляемом оборудовании</w:t>
      </w:r>
      <w:r w:rsidR="000054E0" w:rsidRPr="00916320">
        <w:rPr>
          <w:sz w:val="26"/>
          <w:szCs w:val="26"/>
        </w:rPr>
        <w:t>,</w:t>
      </w:r>
      <w:r w:rsidRPr="00916320">
        <w:rPr>
          <w:sz w:val="26"/>
          <w:szCs w:val="26"/>
        </w:rPr>
        <w:t xml:space="preserve"> материалах и выполняемых работах, выявленные в период гарантийного срока.</w:t>
      </w:r>
      <w:r w:rsidR="0029061D" w:rsidRPr="00916320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29061D" w:rsidRPr="00916320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4071F6" w:rsidRPr="00916320" w:rsidRDefault="00637306" w:rsidP="0071707E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6.</w:t>
      </w:r>
      <w:r w:rsidR="00CF057A" w:rsidRPr="00916320">
        <w:rPr>
          <w:sz w:val="26"/>
          <w:szCs w:val="26"/>
        </w:rPr>
        <w:t xml:space="preserve"> </w:t>
      </w:r>
      <w:r w:rsidR="004071F6" w:rsidRPr="00916320">
        <w:rPr>
          <w:sz w:val="26"/>
          <w:szCs w:val="26"/>
        </w:rPr>
        <w:t>Требования к надежности и живучести оборудования</w:t>
      </w:r>
    </w:p>
    <w:p w:rsidR="004071F6" w:rsidRPr="00916320" w:rsidRDefault="004071F6" w:rsidP="0071707E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0F2EEB">
        <w:rPr>
          <w:sz w:val="26"/>
          <w:szCs w:val="26"/>
        </w:rPr>
        <w:t>20</w:t>
      </w:r>
      <w:r w:rsidRPr="00916320">
        <w:rPr>
          <w:sz w:val="26"/>
          <w:szCs w:val="26"/>
        </w:rPr>
        <w:t xml:space="preserve"> лет.</w:t>
      </w:r>
    </w:p>
    <w:p w:rsidR="004071F6" w:rsidRPr="00916320" w:rsidRDefault="00637306" w:rsidP="0071707E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7.</w:t>
      </w:r>
      <w:r w:rsidR="00CF057A" w:rsidRPr="00916320">
        <w:rPr>
          <w:sz w:val="26"/>
          <w:szCs w:val="26"/>
        </w:rPr>
        <w:t xml:space="preserve"> </w:t>
      </w:r>
      <w:r w:rsidR="004071F6" w:rsidRPr="00916320">
        <w:rPr>
          <w:sz w:val="26"/>
          <w:szCs w:val="26"/>
        </w:rPr>
        <w:t>Состав технической и эксплуатационной документации</w:t>
      </w:r>
    </w:p>
    <w:p w:rsidR="004071F6" w:rsidRPr="00916320" w:rsidRDefault="004071F6" w:rsidP="0071707E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lastRenderedPageBreak/>
        <w:t xml:space="preserve">По всем видам оборудования </w:t>
      </w:r>
      <w:r w:rsidR="00637306" w:rsidRPr="00916320">
        <w:rPr>
          <w:sz w:val="26"/>
          <w:szCs w:val="26"/>
        </w:rPr>
        <w:t>Поставщик</w:t>
      </w:r>
      <w:r w:rsidRPr="00916320">
        <w:rPr>
          <w:sz w:val="26"/>
          <w:szCs w:val="26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916320">
        <w:rPr>
          <w:sz w:val="26"/>
          <w:szCs w:val="26"/>
        </w:rPr>
        <w:t xml:space="preserve"> по</w:t>
      </w:r>
      <w:r w:rsidRPr="00916320">
        <w:rPr>
          <w:sz w:val="26"/>
          <w:szCs w:val="26"/>
        </w:rPr>
        <w:t xml:space="preserve"> монтаж</w:t>
      </w:r>
      <w:r w:rsidR="0029061D" w:rsidRPr="00916320">
        <w:rPr>
          <w:sz w:val="26"/>
          <w:szCs w:val="26"/>
        </w:rPr>
        <w:t>у</w:t>
      </w:r>
      <w:r w:rsidRPr="00916320">
        <w:rPr>
          <w:sz w:val="26"/>
          <w:szCs w:val="26"/>
        </w:rPr>
        <w:t>, наладк</w:t>
      </w:r>
      <w:r w:rsidR="0029061D" w:rsidRPr="00916320">
        <w:rPr>
          <w:sz w:val="26"/>
          <w:szCs w:val="26"/>
        </w:rPr>
        <w:t>е</w:t>
      </w:r>
      <w:r w:rsidRPr="00916320">
        <w:rPr>
          <w:sz w:val="26"/>
          <w:szCs w:val="26"/>
        </w:rPr>
        <w:t>, пуск</w:t>
      </w:r>
      <w:r w:rsidR="0029061D" w:rsidRPr="00916320">
        <w:rPr>
          <w:sz w:val="26"/>
          <w:szCs w:val="26"/>
        </w:rPr>
        <w:t>у</w:t>
      </w:r>
      <w:r w:rsidRPr="00916320">
        <w:rPr>
          <w:sz w:val="26"/>
          <w:szCs w:val="26"/>
        </w:rPr>
        <w:t>, сдач</w:t>
      </w:r>
      <w:r w:rsidR="0029061D" w:rsidRPr="00916320">
        <w:rPr>
          <w:sz w:val="26"/>
          <w:szCs w:val="26"/>
        </w:rPr>
        <w:t>е</w:t>
      </w:r>
      <w:r w:rsidRPr="00916320">
        <w:rPr>
          <w:sz w:val="26"/>
          <w:szCs w:val="26"/>
        </w:rPr>
        <w:t xml:space="preserve"> в эксплуатацию, обеспечени</w:t>
      </w:r>
      <w:r w:rsidR="0029061D" w:rsidRPr="00916320">
        <w:rPr>
          <w:sz w:val="26"/>
          <w:szCs w:val="26"/>
        </w:rPr>
        <w:t>ю</w:t>
      </w:r>
      <w:r w:rsidRPr="00916320">
        <w:rPr>
          <w:sz w:val="26"/>
          <w:szCs w:val="26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16320" w:rsidRDefault="004071F6" w:rsidP="0071707E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Предоставляемая </w:t>
      </w:r>
      <w:r w:rsidR="00637306" w:rsidRPr="00916320">
        <w:rPr>
          <w:sz w:val="26"/>
          <w:szCs w:val="26"/>
        </w:rPr>
        <w:t>Поставщиком</w:t>
      </w:r>
      <w:r w:rsidRPr="00916320">
        <w:rPr>
          <w:sz w:val="26"/>
          <w:szCs w:val="26"/>
        </w:rPr>
        <w:t xml:space="preserve"> техническая и эксплуатационная документация </w:t>
      </w:r>
      <w:r w:rsidR="00637306" w:rsidRPr="00916320">
        <w:rPr>
          <w:sz w:val="26"/>
          <w:szCs w:val="26"/>
        </w:rPr>
        <w:t xml:space="preserve">для каждого </w:t>
      </w:r>
      <w:r w:rsidR="00092A60" w:rsidRPr="00916320">
        <w:rPr>
          <w:sz w:val="26"/>
          <w:szCs w:val="26"/>
        </w:rPr>
        <w:t>устройства</w:t>
      </w:r>
      <w:r w:rsidRPr="00916320">
        <w:rPr>
          <w:sz w:val="26"/>
          <w:szCs w:val="26"/>
        </w:rPr>
        <w:t xml:space="preserve"> должна включать:</w:t>
      </w:r>
    </w:p>
    <w:p w:rsidR="00D679F0" w:rsidRPr="00D50989" w:rsidRDefault="00D679F0" w:rsidP="0071707E">
      <w:pPr>
        <w:pStyle w:val="af0"/>
        <w:numPr>
          <w:ilvl w:val="0"/>
          <w:numId w:val="9"/>
        </w:numPr>
        <w:ind w:left="0" w:firstLine="709"/>
        <w:contextualSpacing w:val="0"/>
        <w:jc w:val="both"/>
        <w:rPr>
          <w:sz w:val="26"/>
          <w:szCs w:val="26"/>
        </w:rPr>
      </w:pPr>
      <w:r w:rsidRPr="00D50989">
        <w:rPr>
          <w:sz w:val="26"/>
          <w:szCs w:val="26"/>
        </w:rPr>
        <w:t>паспорт;</w:t>
      </w:r>
    </w:p>
    <w:p w:rsidR="00D679F0" w:rsidRPr="00D50989" w:rsidRDefault="00D679F0" w:rsidP="0071707E">
      <w:pPr>
        <w:pStyle w:val="af0"/>
        <w:numPr>
          <w:ilvl w:val="0"/>
          <w:numId w:val="9"/>
        </w:numPr>
        <w:ind w:left="0" w:firstLine="709"/>
        <w:contextualSpacing w:val="0"/>
        <w:jc w:val="both"/>
        <w:rPr>
          <w:sz w:val="26"/>
          <w:szCs w:val="26"/>
        </w:rPr>
      </w:pPr>
      <w:r w:rsidRPr="00D50989">
        <w:rPr>
          <w:sz w:val="26"/>
          <w:szCs w:val="26"/>
        </w:rPr>
        <w:t xml:space="preserve">руководство по эксплуатации; </w:t>
      </w:r>
    </w:p>
    <w:p w:rsidR="00E95A85" w:rsidRPr="00D50989" w:rsidRDefault="00D679F0" w:rsidP="0071707E">
      <w:pPr>
        <w:pStyle w:val="af0"/>
        <w:numPr>
          <w:ilvl w:val="0"/>
          <w:numId w:val="9"/>
        </w:numPr>
        <w:ind w:left="0" w:firstLine="709"/>
        <w:contextualSpacing w:val="0"/>
        <w:jc w:val="both"/>
        <w:rPr>
          <w:sz w:val="26"/>
          <w:szCs w:val="26"/>
        </w:rPr>
      </w:pPr>
      <w:r w:rsidRPr="00D50989">
        <w:rPr>
          <w:sz w:val="26"/>
          <w:szCs w:val="26"/>
        </w:rPr>
        <w:t xml:space="preserve">программное обеспечение (на русском языке) для </w:t>
      </w:r>
      <w:proofErr w:type="spellStart"/>
      <w:r w:rsidRPr="00D50989">
        <w:rPr>
          <w:sz w:val="26"/>
          <w:szCs w:val="26"/>
        </w:rPr>
        <w:t>параметрирования</w:t>
      </w:r>
      <w:proofErr w:type="spellEnd"/>
      <w:r w:rsidRPr="00D50989">
        <w:rPr>
          <w:sz w:val="26"/>
          <w:szCs w:val="26"/>
        </w:rPr>
        <w:t xml:space="preserve"> микропроцессорных терминалов, а также анализа и просмотра осциллограмм аварийных событий</w:t>
      </w:r>
      <w:r w:rsidR="00D50989" w:rsidRPr="00D50989">
        <w:rPr>
          <w:sz w:val="26"/>
          <w:szCs w:val="26"/>
        </w:rPr>
        <w:t>.</w:t>
      </w:r>
    </w:p>
    <w:p w:rsidR="00BC65B1" w:rsidRPr="00916320" w:rsidRDefault="00BC65B1" w:rsidP="0071707E">
      <w:pPr>
        <w:ind w:firstLine="709"/>
        <w:jc w:val="both"/>
        <w:rPr>
          <w:sz w:val="26"/>
          <w:szCs w:val="26"/>
        </w:rPr>
      </w:pPr>
    </w:p>
    <w:p w:rsidR="0029061D" w:rsidRPr="00916320" w:rsidRDefault="00B76972" w:rsidP="0071707E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4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 xml:space="preserve"> </w:t>
      </w:r>
      <w:r w:rsidR="0029061D" w:rsidRPr="00916320">
        <w:rPr>
          <w:sz w:val="26"/>
          <w:szCs w:val="26"/>
        </w:rPr>
        <w:t xml:space="preserve">Сроки и очередность </w:t>
      </w:r>
      <w:r w:rsidRPr="00916320">
        <w:rPr>
          <w:sz w:val="26"/>
          <w:szCs w:val="26"/>
        </w:rPr>
        <w:t>поставки оборудования</w:t>
      </w:r>
      <w:r w:rsidR="0029061D" w:rsidRPr="00916320">
        <w:rPr>
          <w:sz w:val="26"/>
          <w:szCs w:val="26"/>
        </w:rPr>
        <w:t>.</w:t>
      </w:r>
    </w:p>
    <w:p w:rsidR="001F4F9F" w:rsidRPr="00916320" w:rsidRDefault="0071707E" w:rsidP="0071707E">
      <w:pPr>
        <w:ind w:firstLine="709"/>
        <w:jc w:val="both"/>
        <w:rPr>
          <w:sz w:val="26"/>
          <w:szCs w:val="26"/>
        </w:rPr>
      </w:pPr>
      <w:r w:rsidRPr="0071707E">
        <w:rPr>
          <w:sz w:val="26"/>
          <w:szCs w:val="26"/>
        </w:rPr>
        <w:t>Поставка осуществляется в период с 01.01.2019 по 31.12.2019 по заявкам филиала. Срок поставки по каждой отдельной заявке не должен превышать 45 календарных дней с момента подачи заявки</w:t>
      </w:r>
      <w:r w:rsidR="0029061D" w:rsidRPr="00916320">
        <w:rPr>
          <w:sz w:val="26"/>
          <w:szCs w:val="26"/>
        </w:rPr>
        <w:t xml:space="preserve">. </w:t>
      </w:r>
    </w:p>
    <w:p w:rsidR="00A90294" w:rsidRPr="00916320" w:rsidRDefault="00A90294" w:rsidP="0071707E">
      <w:pPr>
        <w:ind w:firstLine="709"/>
        <w:jc w:val="both"/>
        <w:rPr>
          <w:sz w:val="26"/>
          <w:szCs w:val="26"/>
        </w:rPr>
      </w:pPr>
    </w:p>
    <w:p w:rsidR="000475BC" w:rsidRPr="00916320" w:rsidRDefault="00B76972" w:rsidP="0071707E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5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 xml:space="preserve"> </w:t>
      </w:r>
      <w:r w:rsidR="001F4F9F" w:rsidRPr="00916320">
        <w:rPr>
          <w:sz w:val="26"/>
          <w:szCs w:val="26"/>
        </w:rPr>
        <w:t xml:space="preserve">Требования к </w:t>
      </w:r>
      <w:r w:rsidRPr="00916320">
        <w:rPr>
          <w:sz w:val="26"/>
          <w:szCs w:val="26"/>
        </w:rPr>
        <w:t>Поставщику</w:t>
      </w:r>
      <w:r w:rsidR="000475BC" w:rsidRPr="00916320">
        <w:rPr>
          <w:sz w:val="26"/>
          <w:szCs w:val="26"/>
        </w:rPr>
        <w:t>.</w:t>
      </w:r>
    </w:p>
    <w:p w:rsidR="00B65033" w:rsidRPr="00DB569A" w:rsidRDefault="00B65033" w:rsidP="0071707E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DB569A">
        <w:rPr>
          <w:sz w:val="26"/>
          <w:szCs w:val="26"/>
        </w:rPr>
        <w:t xml:space="preserve">должен обладать гражданской правоспособностью в полном объеме для заключения и исполнения Договора (физическое лицо – обладать дееспособностью в полном объеме для заключения и исполнения Договора) (должен быть зарегистрирован в установленном порядке); </w:t>
      </w:r>
    </w:p>
    <w:p w:rsidR="00B65033" w:rsidRPr="00DB569A" w:rsidRDefault="00B65033" w:rsidP="0071707E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DB569A">
        <w:rPr>
          <w:sz w:val="26"/>
          <w:szCs w:val="26"/>
        </w:rPr>
        <w:t>не должен находиться в процессе ликвидации, должно отсутствовать решение арбитражного суда о признании Участника запроса предложений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B65033" w:rsidRPr="00DB569A" w:rsidRDefault="00B65033" w:rsidP="0071707E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DB569A">
        <w:rPr>
          <w:sz w:val="26"/>
          <w:szCs w:val="26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B65033" w:rsidRPr="00DB569A" w:rsidRDefault="00B65033" w:rsidP="0071707E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DB569A">
        <w:rPr>
          <w:sz w:val="26"/>
          <w:szCs w:val="26"/>
        </w:rPr>
        <w:t xml:space="preserve">обладать необходимыми профессиональными знаниями и репутацией, иметь ресурсные возможности: должен обладать опытом аналогичных поставок (желательно наличие за последние 3 года не менее 1 завершенного аналогичного договора по выполняемым поставкам, (в </w:t>
      </w:r>
      <w:proofErr w:type="spellStart"/>
      <w:r w:rsidRPr="00DB569A">
        <w:rPr>
          <w:sz w:val="26"/>
          <w:szCs w:val="26"/>
        </w:rPr>
        <w:t>т.ч</w:t>
      </w:r>
      <w:proofErr w:type="spellEnd"/>
      <w:r w:rsidRPr="00DB569A">
        <w:rPr>
          <w:sz w:val="26"/>
          <w:szCs w:val="26"/>
        </w:rPr>
        <w:t>. объемам поставок и общей сумме договора). 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процедуре.</w:t>
      </w:r>
    </w:p>
    <w:p w:rsidR="00A90294" w:rsidRPr="00916320" w:rsidRDefault="00A90294" w:rsidP="0071707E">
      <w:pPr>
        <w:ind w:firstLine="709"/>
        <w:jc w:val="both"/>
        <w:rPr>
          <w:sz w:val="26"/>
          <w:szCs w:val="26"/>
        </w:rPr>
      </w:pPr>
    </w:p>
    <w:p w:rsidR="00872669" w:rsidRPr="00916320" w:rsidRDefault="00B76972" w:rsidP="0071707E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6. Правила приемки оборудования.</w:t>
      </w:r>
    </w:p>
    <w:p w:rsidR="00B76972" w:rsidRPr="00916320" w:rsidRDefault="00B76972" w:rsidP="0071707E">
      <w:pPr>
        <w:pStyle w:val="BodyText21"/>
        <w:rPr>
          <w:sz w:val="26"/>
          <w:szCs w:val="26"/>
        </w:rPr>
      </w:pPr>
      <w:r w:rsidRPr="00916320">
        <w:rPr>
          <w:sz w:val="26"/>
          <w:szCs w:val="26"/>
        </w:rPr>
        <w:t xml:space="preserve">Все поставляемое оборудование проходит входной контроль, осуществляемый представителями филиалов </w:t>
      </w:r>
      <w:r w:rsidR="00EC2BF4" w:rsidRPr="00916320">
        <w:rPr>
          <w:sz w:val="26"/>
          <w:szCs w:val="26"/>
        </w:rPr>
        <w:t>ПАО</w:t>
      </w:r>
      <w:r w:rsidRPr="00916320">
        <w:rPr>
          <w:sz w:val="26"/>
          <w:szCs w:val="26"/>
        </w:rPr>
        <w:t xml:space="preserve"> «МРСК Центра»</w:t>
      </w:r>
      <w:r w:rsidR="0071707E">
        <w:rPr>
          <w:sz w:val="26"/>
          <w:szCs w:val="26"/>
        </w:rPr>
        <w:t xml:space="preserve"> </w:t>
      </w:r>
      <w:r w:rsidR="007770AB" w:rsidRPr="00916320">
        <w:rPr>
          <w:sz w:val="26"/>
          <w:szCs w:val="26"/>
        </w:rPr>
        <w:t>-</w:t>
      </w:r>
      <w:r w:rsidR="0071707E">
        <w:rPr>
          <w:sz w:val="26"/>
          <w:szCs w:val="26"/>
        </w:rPr>
        <w:t xml:space="preserve"> </w:t>
      </w:r>
      <w:r w:rsidR="007770AB" w:rsidRPr="00916320">
        <w:rPr>
          <w:sz w:val="26"/>
          <w:szCs w:val="26"/>
        </w:rPr>
        <w:t>«</w:t>
      </w:r>
      <w:r w:rsidR="0058518A" w:rsidRPr="00916320">
        <w:rPr>
          <w:sz w:val="26"/>
          <w:szCs w:val="26"/>
        </w:rPr>
        <w:t>Смоленскэнерго</w:t>
      </w:r>
      <w:r w:rsidR="007770AB" w:rsidRPr="00916320">
        <w:rPr>
          <w:sz w:val="26"/>
          <w:szCs w:val="26"/>
        </w:rPr>
        <w:t>»</w:t>
      </w:r>
      <w:r w:rsidRPr="00916320">
        <w:rPr>
          <w:sz w:val="26"/>
          <w:szCs w:val="26"/>
        </w:rPr>
        <w:t xml:space="preserve"> при получении оборудования на склад.</w:t>
      </w:r>
    </w:p>
    <w:p w:rsidR="00B76972" w:rsidRPr="00916320" w:rsidRDefault="00B76972" w:rsidP="0071707E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027BD" w:rsidRPr="00916320" w:rsidRDefault="00B027BD" w:rsidP="0071707E">
      <w:pPr>
        <w:ind w:firstLine="709"/>
        <w:jc w:val="both"/>
        <w:rPr>
          <w:sz w:val="26"/>
          <w:szCs w:val="26"/>
        </w:rPr>
      </w:pPr>
    </w:p>
    <w:p w:rsidR="00B027BD" w:rsidRPr="00916320" w:rsidRDefault="00B027BD" w:rsidP="0071707E">
      <w:pPr>
        <w:pStyle w:val="af0"/>
        <w:tabs>
          <w:tab w:val="left" w:pos="1134"/>
        </w:tabs>
        <w:ind w:left="0" w:firstLine="709"/>
        <w:contextualSpacing w:val="0"/>
        <w:jc w:val="both"/>
        <w:rPr>
          <w:b/>
          <w:bCs/>
          <w:sz w:val="26"/>
          <w:szCs w:val="26"/>
        </w:rPr>
      </w:pPr>
      <w:r w:rsidRPr="00916320">
        <w:rPr>
          <w:sz w:val="26"/>
          <w:szCs w:val="26"/>
        </w:rPr>
        <w:t xml:space="preserve">7. </w:t>
      </w:r>
      <w:r w:rsidRPr="00916320">
        <w:rPr>
          <w:bCs/>
          <w:sz w:val="26"/>
          <w:szCs w:val="26"/>
        </w:rPr>
        <w:t>Стоимость.</w:t>
      </w:r>
    </w:p>
    <w:p w:rsidR="00B027BD" w:rsidRPr="00916320" w:rsidRDefault="00B027BD" w:rsidP="0071707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В стоимость должна быть включена  доставка до склада Покупателя.</w:t>
      </w:r>
    </w:p>
    <w:p w:rsidR="00A90294" w:rsidRDefault="00A90294" w:rsidP="0071707E">
      <w:pPr>
        <w:ind w:firstLine="709"/>
        <w:jc w:val="both"/>
        <w:rPr>
          <w:rStyle w:val="apple-style-span"/>
          <w:sz w:val="26"/>
          <w:szCs w:val="26"/>
        </w:rPr>
      </w:pPr>
    </w:p>
    <w:p w:rsidR="00916320" w:rsidRPr="00916320" w:rsidRDefault="00916320" w:rsidP="0071707E">
      <w:pPr>
        <w:ind w:firstLine="709"/>
        <w:jc w:val="both"/>
        <w:rPr>
          <w:rStyle w:val="apple-style-span"/>
          <w:sz w:val="26"/>
          <w:szCs w:val="26"/>
        </w:rPr>
      </w:pPr>
    </w:p>
    <w:p w:rsidR="00092A60" w:rsidRPr="00CD19A2" w:rsidRDefault="0058518A" w:rsidP="0071707E">
      <w:pPr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Начальник </w:t>
      </w:r>
      <w:proofErr w:type="spellStart"/>
      <w:r w:rsidRPr="00916320">
        <w:rPr>
          <w:sz w:val="26"/>
          <w:szCs w:val="26"/>
        </w:rPr>
        <w:t>СРЗАИ</w:t>
      </w:r>
      <w:r w:rsidR="00916320">
        <w:rPr>
          <w:sz w:val="26"/>
          <w:szCs w:val="26"/>
        </w:rPr>
        <w:t>и</w:t>
      </w:r>
      <w:r w:rsidRPr="00916320">
        <w:rPr>
          <w:sz w:val="26"/>
          <w:szCs w:val="26"/>
        </w:rPr>
        <w:t>М</w:t>
      </w:r>
      <w:proofErr w:type="spellEnd"/>
      <w:r w:rsidRPr="00916320">
        <w:rPr>
          <w:sz w:val="26"/>
          <w:szCs w:val="26"/>
        </w:rPr>
        <w:t xml:space="preserve">                                                                             А.В.</w:t>
      </w:r>
      <w:r w:rsidR="0071707E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Меркулович</w:t>
      </w:r>
      <w:bookmarkStart w:id="1" w:name="_GoBack"/>
      <w:bookmarkEnd w:id="1"/>
    </w:p>
    <w:sectPr w:rsidR="00092A60" w:rsidRPr="00CD19A2" w:rsidSect="00D125C1">
      <w:pgSz w:w="11906" w:h="16838"/>
      <w:pgMar w:top="993" w:right="70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E6F10"/>
    <w:multiLevelType w:val="hybridMultilevel"/>
    <w:tmpl w:val="1B6C519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22EC9"/>
    <w:multiLevelType w:val="hybridMultilevel"/>
    <w:tmpl w:val="416E712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B656DB6"/>
    <w:multiLevelType w:val="hybridMultilevel"/>
    <w:tmpl w:val="7F4AA0F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24F006F"/>
    <w:multiLevelType w:val="hybridMultilevel"/>
    <w:tmpl w:val="AA308B6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2C4066"/>
    <w:multiLevelType w:val="multilevel"/>
    <w:tmpl w:val="F6C20620"/>
    <w:lvl w:ilvl="0">
      <w:start w:val="1"/>
      <w:numFmt w:val="decimal"/>
      <w:lvlText w:val="%1."/>
      <w:lvlJc w:val="left"/>
      <w:pPr>
        <w:ind w:left="1429" w:hanging="360"/>
      </w:pPr>
      <w:rPr>
        <w:b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5E22897"/>
    <w:multiLevelType w:val="hybridMultilevel"/>
    <w:tmpl w:val="BE1A5FC4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65873CB4"/>
    <w:multiLevelType w:val="hybridMultilevel"/>
    <w:tmpl w:val="20DA8C5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FE2348"/>
    <w:multiLevelType w:val="hybridMultilevel"/>
    <w:tmpl w:val="60A069E2"/>
    <w:lvl w:ilvl="0" w:tplc="AEE28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2"/>
  </w:num>
  <w:num w:numId="9">
    <w:abstractNumId w:val="4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3AD9"/>
    <w:rsid w:val="000054E0"/>
    <w:rsid w:val="0001253C"/>
    <w:rsid w:val="00020833"/>
    <w:rsid w:val="000208C6"/>
    <w:rsid w:val="0003148B"/>
    <w:rsid w:val="000352A5"/>
    <w:rsid w:val="00042AAA"/>
    <w:rsid w:val="000475BC"/>
    <w:rsid w:val="0005515C"/>
    <w:rsid w:val="00063E8E"/>
    <w:rsid w:val="00070A38"/>
    <w:rsid w:val="00092A60"/>
    <w:rsid w:val="00094F17"/>
    <w:rsid w:val="00095E72"/>
    <w:rsid w:val="000B4B37"/>
    <w:rsid w:val="000D2D1D"/>
    <w:rsid w:val="000E3578"/>
    <w:rsid w:val="000F2EEB"/>
    <w:rsid w:val="000F4460"/>
    <w:rsid w:val="00102969"/>
    <w:rsid w:val="00104374"/>
    <w:rsid w:val="00110F72"/>
    <w:rsid w:val="00111FBA"/>
    <w:rsid w:val="00113742"/>
    <w:rsid w:val="001248A7"/>
    <w:rsid w:val="00133393"/>
    <w:rsid w:val="00133D4E"/>
    <w:rsid w:val="001479A1"/>
    <w:rsid w:val="001641A4"/>
    <w:rsid w:val="0016570F"/>
    <w:rsid w:val="001739BC"/>
    <w:rsid w:val="00173A8A"/>
    <w:rsid w:val="00177534"/>
    <w:rsid w:val="001859E1"/>
    <w:rsid w:val="00195C15"/>
    <w:rsid w:val="001B069A"/>
    <w:rsid w:val="001C2F5A"/>
    <w:rsid w:val="001C5960"/>
    <w:rsid w:val="001D159D"/>
    <w:rsid w:val="001D74D7"/>
    <w:rsid w:val="001D7AE7"/>
    <w:rsid w:val="001E33D3"/>
    <w:rsid w:val="001E5D00"/>
    <w:rsid w:val="001F4F9F"/>
    <w:rsid w:val="0020239A"/>
    <w:rsid w:val="0021317B"/>
    <w:rsid w:val="00232782"/>
    <w:rsid w:val="00232D3C"/>
    <w:rsid w:val="0023342F"/>
    <w:rsid w:val="002371D2"/>
    <w:rsid w:val="00242685"/>
    <w:rsid w:val="00251BA5"/>
    <w:rsid w:val="00257287"/>
    <w:rsid w:val="00260042"/>
    <w:rsid w:val="00261706"/>
    <w:rsid w:val="0029061D"/>
    <w:rsid w:val="002A5274"/>
    <w:rsid w:val="002B2042"/>
    <w:rsid w:val="002B3160"/>
    <w:rsid w:val="002D0D72"/>
    <w:rsid w:val="002D0DCB"/>
    <w:rsid w:val="002F2591"/>
    <w:rsid w:val="0030402A"/>
    <w:rsid w:val="00314D6F"/>
    <w:rsid w:val="00317EA7"/>
    <w:rsid w:val="00320D95"/>
    <w:rsid w:val="00324C3E"/>
    <w:rsid w:val="003331AF"/>
    <w:rsid w:val="00344749"/>
    <w:rsid w:val="003452A1"/>
    <w:rsid w:val="0035314C"/>
    <w:rsid w:val="003634B5"/>
    <w:rsid w:val="00364EEA"/>
    <w:rsid w:val="00375BFE"/>
    <w:rsid w:val="00382355"/>
    <w:rsid w:val="00386D02"/>
    <w:rsid w:val="00394A23"/>
    <w:rsid w:val="0039667F"/>
    <w:rsid w:val="0039672B"/>
    <w:rsid w:val="003A1C94"/>
    <w:rsid w:val="003B521E"/>
    <w:rsid w:val="003C1B2D"/>
    <w:rsid w:val="003C3DFF"/>
    <w:rsid w:val="003C48C8"/>
    <w:rsid w:val="003D572C"/>
    <w:rsid w:val="003D78D7"/>
    <w:rsid w:val="003E156B"/>
    <w:rsid w:val="0040280C"/>
    <w:rsid w:val="004071F6"/>
    <w:rsid w:val="00412538"/>
    <w:rsid w:val="004300FC"/>
    <w:rsid w:val="004325FF"/>
    <w:rsid w:val="00437531"/>
    <w:rsid w:val="00446F52"/>
    <w:rsid w:val="00453396"/>
    <w:rsid w:val="00453E34"/>
    <w:rsid w:val="00465FB1"/>
    <w:rsid w:val="00467A69"/>
    <w:rsid w:val="00494C11"/>
    <w:rsid w:val="004A4E83"/>
    <w:rsid w:val="004A7E0C"/>
    <w:rsid w:val="004B1B5C"/>
    <w:rsid w:val="004B54D4"/>
    <w:rsid w:val="004D6AF5"/>
    <w:rsid w:val="004E0182"/>
    <w:rsid w:val="004E2CD0"/>
    <w:rsid w:val="00501A9D"/>
    <w:rsid w:val="00504D2B"/>
    <w:rsid w:val="005147EC"/>
    <w:rsid w:val="00525700"/>
    <w:rsid w:val="00532F69"/>
    <w:rsid w:val="00542DFA"/>
    <w:rsid w:val="00571CED"/>
    <w:rsid w:val="00572D6E"/>
    <w:rsid w:val="005843D3"/>
    <w:rsid w:val="0058518A"/>
    <w:rsid w:val="005B5711"/>
    <w:rsid w:val="005C080C"/>
    <w:rsid w:val="005C7E77"/>
    <w:rsid w:val="005D4120"/>
    <w:rsid w:val="005E05C9"/>
    <w:rsid w:val="005F53E2"/>
    <w:rsid w:val="005F7C4E"/>
    <w:rsid w:val="00603E5E"/>
    <w:rsid w:val="006076BB"/>
    <w:rsid w:val="00610A68"/>
    <w:rsid w:val="00611470"/>
    <w:rsid w:val="00623326"/>
    <w:rsid w:val="006233B7"/>
    <w:rsid w:val="00624973"/>
    <w:rsid w:val="00632C8A"/>
    <w:rsid w:val="00637306"/>
    <w:rsid w:val="00647D01"/>
    <w:rsid w:val="006703B2"/>
    <w:rsid w:val="006730DF"/>
    <w:rsid w:val="006756A1"/>
    <w:rsid w:val="00683465"/>
    <w:rsid w:val="00684795"/>
    <w:rsid w:val="006856EF"/>
    <w:rsid w:val="00691881"/>
    <w:rsid w:val="00691C54"/>
    <w:rsid w:val="006C73B7"/>
    <w:rsid w:val="006E67EE"/>
    <w:rsid w:val="006F28F7"/>
    <w:rsid w:val="0071707E"/>
    <w:rsid w:val="007210D4"/>
    <w:rsid w:val="00725B3E"/>
    <w:rsid w:val="00726C06"/>
    <w:rsid w:val="007340A4"/>
    <w:rsid w:val="00757716"/>
    <w:rsid w:val="007738E1"/>
    <w:rsid w:val="007770AB"/>
    <w:rsid w:val="00782F08"/>
    <w:rsid w:val="00797E02"/>
    <w:rsid w:val="007A0F6A"/>
    <w:rsid w:val="007A73EA"/>
    <w:rsid w:val="007C06CB"/>
    <w:rsid w:val="007C3FF2"/>
    <w:rsid w:val="007D19B5"/>
    <w:rsid w:val="007D77D0"/>
    <w:rsid w:val="007E3154"/>
    <w:rsid w:val="007E747A"/>
    <w:rsid w:val="007F0898"/>
    <w:rsid w:val="007F0F82"/>
    <w:rsid w:val="007F4235"/>
    <w:rsid w:val="007F4AEE"/>
    <w:rsid w:val="007F4C57"/>
    <w:rsid w:val="007F7F2C"/>
    <w:rsid w:val="00801A10"/>
    <w:rsid w:val="008028D6"/>
    <w:rsid w:val="00803954"/>
    <w:rsid w:val="00810492"/>
    <w:rsid w:val="00812000"/>
    <w:rsid w:val="008242B4"/>
    <w:rsid w:val="00826EB5"/>
    <w:rsid w:val="00835A0C"/>
    <w:rsid w:val="008529A7"/>
    <w:rsid w:val="00854A91"/>
    <w:rsid w:val="00860037"/>
    <w:rsid w:val="00860F38"/>
    <w:rsid w:val="00872669"/>
    <w:rsid w:val="0087792B"/>
    <w:rsid w:val="0088680C"/>
    <w:rsid w:val="00891EE6"/>
    <w:rsid w:val="00892395"/>
    <w:rsid w:val="00895532"/>
    <w:rsid w:val="00897DFA"/>
    <w:rsid w:val="00897F15"/>
    <w:rsid w:val="008A4F04"/>
    <w:rsid w:val="008A68D4"/>
    <w:rsid w:val="008B186C"/>
    <w:rsid w:val="008C2E81"/>
    <w:rsid w:val="008C3009"/>
    <w:rsid w:val="008C3AFC"/>
    <w:rsid w:val="008C406A"/>
    <w:rsid w:val="008D34D2"/>
    <w:rsid w:val="008E0B61"/>
    <w:rsid w:val="008E22BC"/>
    <w:rsid w:val="008E272D"/>
    <w:rsid w:val="008E44D9"/>
    <w:rsid w:val="008F27ED"/>
    <w:rsid w:val="008F3226"/>
    <w:rsid w:val="008F6E3A"/>
    <w:rsid w:val="00901FB3"/>
    <w:rsid w:val="00916320"/>
    <w:rsid w:val="00927C1D"/>
    <w:rsid w:val="009402D6"/>
    <w:rsid w:val="00941BDE"/>
    <w:rsid w:val="00945EE2"/>
    <w:rsid w:val="00961E56"/>
    <w:rsid w:val="00962C18"/>
    <w:rsid w:val="00963226"/>
    <w:rsid w:val="0096750B"/>
    <w:rsid w:val="00967FFE"/>
    <w:rsid w:val="009702AF"/>
    <w:rsid w:val="009736D5"/>
    <w:rsid w:val="0097617F"/>
    <w:rsid w:val="009851E3"/>
    <w:rsid w:val="00985CBE"/>
    <w:rsid w:val="00990559"/>
    <w:rsid w:val="009A389E"/>
    <w:rsid w:val="009A51EB"/>
    <w:rsid w:val="009B2CCD"/>
    <w:rsid w:val="009C159D"/>
    <w:rsid w:val="009C1B04"/>
    <w:rsid w:val="009D20A4"/>
    <w:rsid w:val="009D656F"/>
    <w:rsid w:val="009D7E51"/>
    <w:rsid w:val="009E5AA5"/>
    <w:rsid w:val="009F1458"/>
    <w:rsid w:val="009F3C31"/>
    <w:rsid w:val="009F6AF6"/>
    <w:rsid w:val="00A0063E"/>
    <w:rsid w:val="00A0464F"/>
    <w:rsid w:val="00A04E43"/>
    <w:rsid w:val="00A11482"/>
    <w:rsid w:val="00A12B25"/>
    <w:rsid w:val="00A12E09"/>
    <w:rsid w:val="00A13AE9"/>
    <w:rsid w:val="00A162F3"/>
    <w:rsid w:val="00A24E11"/>
    <w:rsid w:val="00A30E76"/>
    <w:rsid w:val="00A3274B"/>
    <w:rsid w:val="00A32C43"/>
    <w:rsid w:val="00A36C04"/>
    <w:rsid w:val="00A40848"/>
    <w:rsid w:val="00A414EA"/>
    <w:rsid w:val="00A41B60"/>
    <w:rsid w:val="00A45F2A"/>
    <w:rsid w:val="00A46C71"/>
    <w:rsid w:val="00A46D15"/>
    <w:rsid w:val="00A54934"/>
    <w:rsid w:val="00A55FBC"/>
    <w:rsid w:val="00A60DF8"/>
    <w:rsid w:val="00A646C7"/>
    <w:rsid w:val="00A721A9"/>
    <w:rsid w:val="00A77CBD"/>
    <w:rsid w:val="00A81B86"/>
    <w:rsid w:val="00A86075"/>
    <w:rsid w:val="00A90294"/>
    <w:rsid w:val="00AB765C"/>
    <w:rsid w:val="00AC0E68"/>
    <w:rsid w:val="00AD50E8"/>
    <w:rsid w:val="00B005F9"/>
    <w:rsid w:val="00B027BD"/>
    <w:rsid w:val="00B02C74"/>
    <w:rsid w:val="00B1025C"/>
    <w:rsid w:val="00B104B2"/>
    <w:rsid w:val="00B129F0"/>
    <w:rsid w:val="00B20621"/>
    <w:rsid w:val="00B22190"/>
    <w:rsid w:val="00B2510C"/>
    <w:rsid w:val="00B350C7"/>
    <w:rsid w:val="00B36A7A"/>
    <w:rsid w:val="00B511D7"/>
    <w:rsid w:val="00B54AC6"/>
    <w:rsid w:val="00B561B2"/>
    <w:rsid w:val="00B6405F"/>
    <w:rsid w:val="00B65033"/>
    <w:rsid w:val="00B67A59"/>
    <w:rsid w:val="00B743CB"/>
    <w:rsid w:val="00B76972"/>
    <w:rsid w:val="00B816C5"/>
    <w:rsid w:val="00B92536"/>
    <w:rsid w:val="00B93BC7"/>
    <w:rsid w:val="00B94958"/>
    <w:rsid w:val="00BB4E4C"/>
    <w:rsid w:val="00BC65B1"/>
    <w:rsid w:val="00BD68F5"/>
    <w:rsid w:val="00BE11A3"/>
    <w:rsid w:val="00BE4280"/>
    <w:rsid w:val="00BE7147"/>
    <w:rsid w:val="00BF540D"/>
    <w:rsid w:val="00C0549E"/>
    <w:rsid w:val="00C12378"/>
    <w:rsid w:val="00C2663D"/>
    <w:rsid w:val="00C361A6"/>
    <w:rsid w:val="00C55BD8"/>
    <w:rsid w:val="00C74EB0"/>
    <w:rsid w:val="00C77017"/>
    <w:rsid w:val="00C802FC"/>
    <w:rsid w:val="00C86B8F"/>
    <w:rsid w:val="00C915D1"/>
    <w:rsid w:val="00C922C4"/>
    <w:rsid w:val="00CA4565"/>
    <w:rsid w:val="00CA5A06"/>
    <w:rsid w:val="00CA7862"/>
    <w:rsid w:val="00CB6745"/>
    <w:rsid w:val="00CB771C"/>
    <w:rsid w:val="00CC55AC"/>
    <w:rsid w:val="00CD19A2"/>
    <w:rsid w:val="00CD621F"/>
    <w:rsid w:val="00CE454A"/>
    <w:rsid w:val="00CF057A"/>
    <w:rsid w:val="00D054C4"/>
    <w:rsid w:val="00D055DB"/>
    <w:rsid w:val="00D119DB"/>
    <w:rsid w:val="00D125C1"/>
    <w:rsid w:val="00D134B4"/>
    <w:rsid w:val="00D3224F"/>
    <w:rsid w:val="00D3498B"/>
    <w:rsid w:val="00D47E3C"/>
    <w:rsid w:val="00D50989"/>
    <w:rsid w:val="00D5168E"/>
    <w:rsid w:val="00D55C10"/>
    <w:rsid w:val="00D6036E"/>
    <w:rsid w:val="00D679F0"/>
    <w:rsid w:val="00D71026"/>
    <w:rsid w:val="00D7403F"/>
    <w:rsid w:val="00D82932"/>
    <w:rsid w:val="00D87343"/>
    <w:rsid w:val="00D9008E"/>
    <w:rsid w:val="00D92E98"/>
    <w:rsid w:val="00DA50EA"/>
    <w:rsid w:val="00DC1F57"/>
    <w:rsid w:val="00DC2E4C"/>
    <w:rsid w:val="00DC7372"/>
    <w:rsid w:val="00DE06DD"/>
    <w:rsid w:val="00DE24D8"/>
    <w:rsid w:val="00DF3FEB"/>
    <w:rsid w:val="00E12601"/>
    <w:rsid w:val="00E135F1"/>
    <w:rsid w:val="00E2334A"/>
    <w:rsid w:val="00E350C7"/>
    <w:rsid w:val="00E3754F"/>
    <w:rsid w:val="00E42E87"/>
    <w:rsid w:val="00E45587"/>
    <w:rsid w:val="00E46B9E"/>
    <w:rsid w:val="00E52253"/>
    <w:rsid w:val="00E54DA6"/>
    <w:rsid w:val="00E5668F"/>
    <w:rsid w:val="00E6304B"/>
    <w:rsid w:val="00E6315D"/>
    <w:rsid w:val="00E64D2A"/>
    <w:rsid w:val="00E6717F"/>
    <w:rsid w:val="00E671E1"/>
    <w:rsid w:val="00E71F3F"/>
    <w:rsid w:val="00E75A12"/>
    <w:rsid w:val="00E83E9D"/>
    <w:rsid w:val="00E90BC3"/>
    <w:rsid w:val="00E9378A"/>
    <w:rsid w:val="00E95A85"/>
    <w:rsid w:val="00E96F8B"/>
    <w:rsid w:val="00EA637F"/>
    <w:rsid w:val="00EB6E27"/>
    <w:rsid w:val="00EC126E"/>
    <w:rsid w:val="00EC2BF4"/>
    <w:rsid w:val="00ED3728"/>
    <w:rsid w:val="00F057E0"/>
    <w:rsid w:val="00F101A9"/>
    <w:rsid w:val="00F10F9B"/>
    <w:rsid w:val="00F15867"/>
    <w:rsid w:val="00F1662A"/>
    <w:rsid w:val="00F169E2"/>
    <w:rsid w:val="00F173E3"/>
    <w:rsid w:val="00F42F23"/>
    <w:rsid w:val="00F53204"/>
    <w:rsid w:val="00F538E7"/>
    <w:rsid w:val="00F5451E"/>
    <w:rsid w:val="00F60354"/>
    <w:rsid w:val="00F6137F"/>
    <w:rsid w:val="00F63B08"/>
    <w:rsid w:val="00F64F76"/>
    <w:rsid w:val="00F65AF4"/>
    <w:rsid w:val="00F660DA"/>
    <w:rsid w:val="00F7084C"/>
    <w:rsid w:val="00F76CC9"/>
    <w:rsid w:val="00F770BE"/>
    <w:rsid w:val="00F85452"/>
    <w:rsid w:val="00FB4AD1"/>
    <w:rsid w:val="00FB53CD"/>
    <w:rsid w:val="00FC1056"/>
    <w:rsid w:val="00FD3A02"/>
    <w:rsid w:val="00FE2164"/>
    <w:rsid w:val="00FE4FDC"/>
    <w:rsid w:val="00FE6171"/>
    <w:rsid w:val="00FE7AEC"/>
    <w:rsid w:val="00FF0AEB"/>
    <w:rsid w:val="00FF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85DB0B2-B002-4BF8-82B3-E1C62B485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customStyle="1" w:styleId="af1">
    <w:name w:val="Пункт"/>
    <w:basedOn w:val="a0"/>
    <w:rsid w:val="00DC737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2">
    <w:name w:val="Подпункт"/>
    <w:basedOn w:val="af1"/>
    <w:rsid w:val="00DC7372"/>
  </w:style>
  <w:style w:type="paragraph" w:customStyle="1" w:styleId="af3">
    <w:name w:val="Подподпункт"/>
    <w:basedOn w:val="af2"/>
    <w:rsid w:val="00DC7372"/>
    <w:pPr>
      <w:tabs>
        <w:tab w:val="clear" w:pos="1134"/>
        <w:tab w:val="num" w:pos="1701"/>
      </w:tabs>
      <w:ind w:left="1701" w:hanging="567"/>
    </w:pPr>
  </w:style>
  <w:style w:type="character" w:customStyle="1" w:styleId="apple-style-span">
    <w:name w:val="apple-style-span"/>
    <w:basedOn w:val="a1"/>
    <w:rsid w:val="00092A60"/>
  </w:style>
  <w:style w:type="paragraph" w:styleId="af4">
    <w:name w:val="annotation subject"/>
    <w:basedOn w:val="ae"/>
    <w:next w:val="ae"/>
    <w:link w:val="af5"/>
    <w:rsid w:val="00D055DB"/>
    <w:rPr>
      <w:b/>
      <w:bCs/>
    </w:rPr>
  </w:style>
  <w:style w:type="character" w:customStyle="1" w:styleId="af5">
    <w:name w:val="Тема примечания Знак"/>
    <w:basedOn w:val="af"/>
    <w:link w:val="af4"/>
    <w:rsid w:val="00D055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6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0ADEC-25D9-4A7B-8828-AC02A2713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1151</Words>
  <Characters>6563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Алтунина Надежда Андреевна</cp:lastModifiedBy>
  <cp:revision>15</cp:revision>
  <cp:lastPrinted>2016-08-16T06:33:00Z</cp:lastPrinted>
  <dcterms:created xsi:type="dcterms:W3CDTF">2018-07-23T11:03:00Z</dcterms:created>
  <dcterms:modified xsi:type="dcterms:W3CDTF">2018-09-27T06:08:00Z</dcterms:modified>
</cp:coreProperties>
</file>